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256E6833"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961213" w:rsidRPr="00961213">
        <w:rPr>
          <w:rFonts w:cs="Arial"/>
          <w:sz w:val="24"/>
          <w:szCs w:val="24"/>
          <w:lang w:eastAsia="zh-CN"/>
        </w:rPr>
        <w:t>R4-2400474</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865EC" w:rsidR="001E41F3" w:rsidRPr="00410371" w:rsidRDefault="00961213" w:rsidP="00547111">
            <w:pPr>
              <w:pStyle w:val="CRCoverPage"/>
              <w:spacing w:after="0"/>
              <w:rPr>
                <w:noProof/>
              </w:rPr>
            </w:pPr>
            <w:r w:rsidRPr="00961213">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EAC99" w:rsidR="001E41F3" w:rsidRPr="00410371" w:rsidRDefault="005004FD" w:rsidP="005004FD">
            <w:pPr>
              <w:pStyle w:val="CRCoverPage"/>
              <w:spacing w:after="0"/>
              <w:rPr>
                <w:noProof/>
                <w:sz w:val="28"/>
              </w:rPr>
            </w:pPr>
            <w:r w:rsidRPr="005004FD">
              <w:rPr>
                <w:b/>
                <w:noProof/>
                <w:sz w:val="28"/>
              </w:rPr>
              <w:t>1</w:t>
            </w:r>
            <w:r w:rsidR="00B07A3C">
              <w:rPr>
                <w:b/>
                <w:noProof/>
                <w:sz w:val="28"/>
              </w:rPr>
              <w:t>6</w:t>
            </w:r>
            <w:r w:rsidRPr="005004FD">
              <w:rPr>
                <w:b/>
                <w:noProof/>
                <w:sz w:val="28"/>
              </w:rPr>
              <w:t>.</w:t>
            </w:r>
            <w:r w:rsidR="00B07A3C">
              <w:rPr>
                <w:b/>
                <w:noProof/>
                <w:sz w:val="28"/>
              </w:rPr>
              <w:t>18</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86522" w:rsidR="001E41F3" w:rsidRDefault="00961213">
            <w:pPr>
              <w:pStyle w:val="CRCoverPage"/>
              <w:spacing w:after="0"/>
              <w:ind w:left="100"/>
              <w:rPr>
                <w:noProof/>
              </w:rPr>
            </w:pPr>
            <w:r>
              <w:t>(</w:t>
            </w:r>
            <w:proofErr w:type="spellStart"/>
            <w:r w:rsidR="00186591" w:rsidRPr="00186591">
              <w:t>NR_unlic</w:t>
            </w:r>
            <w:proofErr w:type="spellEnd"/>
            <w:r w:rsidR="00186591" w:rsidRPr="00186591">
              <w:t>-Core</w:t>
            </w:r>
            <w:r>
              <w:t>)</w:t>
            </w:r>
            <w:r w:rsidR="00186591" w:rsidRPr="00186591">
              <w:t xml:space="preserve">CR on max function for cell </w:t>
            </w:r>
            <w:proofErr w:type="spellStart"/>
            <w:r w:rsidR="00186591" w:rsidRPr="00186591">
              <w:t>dection</w:t>
            </w:r>
            <w:proofErr w:type="spellEnd"/>
            <w:r w:rsidR="00186591" w:rsidRPr="00186591">
              <w:t xml:space="preserve"> in NR-U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FA4391" w:rsidR="005004FD" w:rsidRDefault="00186591" w:rsidP="005004FD">
            <w:pPr>
              <w:pStyle w:val="CRCoverPage"/>
              <w:spacing w:after="0"/>
              <w:ind w:left="100"/>
              <w:rPr>
                <w:noProof/>
              </w:rPr>
            </w:pPr>
            <w:proofErr w:type="spellStart"/>
            <w:r w:rsidRPr="00186591">
              <w:t>NR_unlic</w:t>
            </w:r>
            <w:proofErr w:type="spellEnd"/>
            <w:r w:rsidRPr="00186591">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976C305" w:rsidR="005004FD" w:rsidRDefault="005004F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76EF" w:rsidR="005004FD" w:rsidRDefault="005004FD" w:rsidP="005004FD">
            <w:pPr>
              <w:pStyle w:val="CRCoverPage"/>
              <w:spacing w:after="0"/>
              <w:ind w:left="100"/>
              <w:rPr>
                <w:noProof/>
              </w:rPr>
            </w:pPr>
            <w:r>
              <w:t>Rel-1</w:t>
            </w:r>
            <w:r w:rsidR="00186591">
              <w:t>6</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AEF8E" w14:textId="77777777" w:rsidR="007D29E9" w:rsidRDefault="00B8420A" w:rsidP="00186591">
            <w:pPr>
              <w:pStyle w:val="CRCoverPage"/>
              <w:spacing w:after="0"/>
              <w:ind w:left="100"/>
              <w:rPr>
                <w:noProof/>
              </w:rPr>
            </w:pPr>
            <w:r>
              <w:rPr>
                <w:noProof/>
              </w:rPr>
              <w:t xml:space="preserve">In </w:t>
            </w:r>
            <w:r w:rsidR="00186591">
              <w:rPr>
                <w:noProof/>
              </w:rPr>
              <w:t xml:space="preserve">cell identification requirements for NR-U, the delay extension of </w:t>
            </w:r>
            <w:r w:rsidR="00186591" w:rsidRPr="006C4641">
              <w:rPr>
                <w:lang w:eastAsia="ko-KR"/>
              </w:rPr>
              <w:t>L</w:t>
            </w:r>
            <w:r w:rsidR="00186591" w:rsidRPr="006C4641">
              <w:rPr>
                <w:vertAlign w:val="subscript"/>
                <w:lang w:eastAsia="ko-KR"/>
              </w:rPr>
              <w:t>PSS/SSS</w:t>
            </w:r>
            <w:r w:rsidR="00186591">
              <w:rPr>
                <w:lang w:eastAsia="ko-KR"/>
              </w:rPr>
              <w:t xml:space="preserve"> is determined by a condition of </w:t>
            </w:r>
            <w:r w:rsidR="00186591" w:rsidRPr="006C4641">
              <w:t>Max(DRX cycle,</w:t>
            </w:r>
            <w:r w:rsidR="00186591" w:rsidRPr="006C4641">
              <w:rPr>
                <w:rFonts w:asciiTheme="minorHAnsi" w:hAnsi="Calibri" w:cstheme="minorBidi"/>
                <w:color w:val="000000" w:themeColor="dark1"/>
                <w:kern w:val="24"/>
              </w:rPr>
              <w:t xml:space="preserve"> </w:t>
            </w:r>
            <w:proofErr w:type="spellStart"/>
            <w:r w:rsidR="00186591" w:rsidRPr="006C4641">
              <w:t>measCycleSCell</w:t>
            </w:r>
            <w:proofErr w:type="spellEnd"/>
            <w:r w:rsidR="00186591" w:rsidRPr="006C4641">
              <w:t>)</w:t>
            </w:r>
            <w:r w:rsidR="00186591">
              <w:t xml:space="preserve">, and the current </w:t>
            </w:r>
            <w:r w:rsidR="00186591">
              <w:rPr>
                <w:noProof/>
              </w:rPr>
              <w:t>condition is defined as:</w:t>
            </w:r>
          </w:p>
          <w:p w14:paraId="6B92496D" w14:textId="77777777" w:rsidR="00186591" w:rsidRDefault="00186591" w:rsidP="00186591">
            <w:pPr>
              <w:pStyle w:val="CRCoverPage"/>
              <w:spacing w:after="0"/>
              <w:ind w:left="100"/>
              <w:rPr>
                <w:noProof/>
              </w:rPr>
            </w:pPr>
            <w:r w:rsidRPr="00186591">
              <w:rPr>
                <w:noProof/>
              </w:rPr>
              <w:drawing>
                <wp:inline distT="0" distB="0" distL="0" distR="0" wp14:anchorId="6C241618" wp14:editId="438A1035">
                  <wp:extent cx="3936412" cy="2136860"/>
                  <wp:effectExtent l="0" t="0" r="635" b="0"/>
                  <wp:docPr id="12314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4533" name=""/>
                          <pic:cNvPicPr/>
                        </pic:nvPicPr>
                        <pic:blipFill>
                          <a:blip r:embed="rId12"/>
                          <a:stretch>
                            <a:fillRect/>
                          </a:stretch>
                        </pic:blipFill>
                        <pic:spPr>
                          <a:xfrm>
                            <a:off x="0" y="0"/>
                            <a:ext cx="3953086" cy="2145911"/>
                          </a:xfrm>
                          <a:prstGeom prst="rect">
                            <a:avLst/>
                          </a:prstGeom>
                        </pic:spPr>
                      </pic:pic>
                    </a:graphicData>
                  </a:graphic>
                </wp:inline>
              </w:drawing>
            </w:r>
          </w:p>
          <w:p w14:paraId="38382A00" w14:textId="77777777" w:rsidR="00186591" w:rsidRDefault="00186591" w:rsidP="00186591">
            <w:pPr>
              <w:pStyle w:val="CRCoverPage"/>
              <w:spacing w:after="0"/>
              <w:ind w:left="100"/>
              <w:rPr>
                <w:noProof/>
              </w:rPr>
            </w:pPr>
          </w:p>
          <w:p w14:paraId="1F37B50F" w14:textId="77777777" w:rsidR="00186591" w:rsidRDefault="00186591" w:rsidP="00186591">
            <w:pPr>
              <w:pStyle w:val="CRCoverPage"/>
              <w:spacing w:after="0"/>
              <w:ind w:left="100"/>
              <w:rPr>
                <w:noProof/>
              </w:rPr>
            </w:pPr>
            <w:r>
              <w:rPr>
                <w:noProof/>
              </w:rPr>
              <w:t>However, the measCycleSCell is at least 160ms, as defined in TS38.331,</w:t>
            </w:r>
          </w:p>
          <w:p w14:paraId="33FF80D7" w14:textId="77777777" w:rsidR="00186591" w:rsidRDefault="00186591" w:rsidP="00186591">
            <w:pPr>
              <w:pStyle w:val="CRCoverPage"/>
              <w:spacing w:after="0"/>
              <w:ind w:left="100"/>
              <w:rPr>
                <w:noProof/>
              </w:rPr>
            </w:pPr>
            <w:r w:rsidRPr="00186591">
              <w:rPr>
                <w:noProof/>
              </w:rPr>
              <w:drawing>
                <wp:inline distT="0" distB="0" distL="0" distR="0" wp14:anchorId="66348A29" wp14:editId="32594E20">
                  <wp:extent cx="3994999" cy="1242979"/>
                  <wp:effectExtent l="0" t="0" r="0" b="1905"/>
                  <wp:docPr id="1926933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33840" name=""/>
                          <pic:cNvPicPr/>
                        </pic:nvPicPr>
                        <pic:blipFill>
                          <a:blip r:embed="rId13"/>
                          <a:stretch>
                            <a:fillRect/>
                          </a:stretch>
                        </pic:blipFill>
                        <pic:spPr>
                          <a:xfrm>
                            <a:off x="0" y="0"/>
                            <a:ext cx="4010340" cy="1247752"/>
                          </a:xfrm>
                          <a:prstGeom prst="rect">
                            <a:avLst/>
                          </a:prstGeom>
                        </pic:spPr>
                      </pic:pic>
                    </a:graphicData>
                  </a:graphic>
                </wp:inline>
              </w:drawing>
            </w:r>
          </w:p>
          <w:p w14:paraId="708AA7DE" w14:textId="6ACE3B5E" w:rsidR="00186591" w:rsidRDefault="00186591" w:rsidP="00186591">
            <w:pPr>
              <w:pStyle w:val="CRCoverPage"/>
              <w:spacing w:after="0"/>
              <w:ind w:left="100"/>
              <w:rPr>
                <w:noProof/>
              </w:rPr>
            </w:pPr>
            <w:r>
              <w:rPr>
                <w:noProof/>
              </w:rPr>
              <w:t xml:space="preserve">Thus, the max function shall be removed from the condition and measCycleSCell shall not be used </w:t>
            </w:r>
            <w:r w:rsidR="00DC5D40">
              <w:rPr>
                <w:noProof/>
              </w:rPr>
              <w:t xml:space="preserve">for determining </w:t>
            </w:r>
            <w:r w:rsidR="00DC5D40" w:rsidRPr="006C4641">
              <w:rPr>
                <w:lang w:eastAsia="ko-KR"/>
              </w:rPr>
              <w:t>L</w:t>
            </w:r>
            <w:r w:rsidR="00DC5D40" w:rsidRPr="006C4641">
              <w:rPr>
                <w:vertAlign w:val="subscript"/>
                <w:lang w:eastAsia="ko-KR"/>
              </w:rPr>
              <w:t>PSS/SSS,</w:t>
            </w:r>
            <w:r w:rsidR="00DC5D40" w:rsidRPr="006C4641">
              <w:rPr>
                <w:vertAlign w:val="subscript"/>
              </w:rPr>
              <w:t xml:space="preserve"> </w:t>
            </w:r>
            <w:proofErr w:type="spellStart"/>
            <w:r w:rsidR="00DC5D40" w:rsidRPr="006C4641">
              <w:rPr>
                <w:vertAlign w:val="subscript"/>
              </w:rPr>
              <w:t>deact,max</w:t>
            </w:r>
            <w:proofErr w:type="spellEnd"/>
            <w:r w:rsidR="00DC5D40" w:rsidRPr="006C4641">
              <w:rPr>
                <w:vertAlign w:val="subscript"/>
              </w:rPr>
              <w:t>,</w:t>
            </w:r>
            <w:r w:rsidR="00DC5D40" w:rsidRPr="006C4641">
              <w:t xml:space="preserve"> = 7</w:t>
            </w:r>
            <w:r w:rsidR="00DC5D40">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4C4E9" w14:textId="77777777" w:rsidR="00DC5D40" w:rsidRDefault="00DC5D40" w:rsidP="00B8420A">
            <w:pPr>
              <w:pStyle w:val="CRCoverPage"/>
              <w:spacing w:after="0"/>
              <w:ind w:left="100"/>
              <w:rPr>
                <w:noProof/>
              </w:rPr>
            </w:pPr>
            <w:r>
              <w:rPr>
                <w:noProof/>
              </w:rPr>
              <w:t xml:space="preserve">Change </w:t>
            </w:r>
          </w:p>
          <w:p w14:paraId="6D9E3534" w14:textId="77777777" w:rsidR="00DC5D40" w:rsidRDefault="00DC5D40" w:rsidP="00B8420A">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w:t>
            </w:r>
            <w:r w:rsidRPr="006C4641">
              <w:rPr>
                <w:rFonts w:hint="eastAsia"/>
              </w:rPr>
              <w:t>4</w:t>
            </w:r>
            <w:r w:rsidRPr="006C4641">
              <w:t>0ms where DRX cycle is 0 for non-DRX</w:t>
            </w:r>
            <w:r>
              <w:rPr>
                <w:noProof/>
              </w:rPr>
              <w:t xml:space="preserve">” </w:t>
            </w:r>
          </w:p>
          <w:p w14:paraId="685B3D29" w14:textId="77777777" w:rsidR="00B8420A" w:rsidRDefault="00DC5D40" w:rsidP="00B8420A">
            <w:pPr>
              <w:pStyle w:val="CRCoverPage"/>
              <w:spacing w:after="0"/>
              <w:ind w:left="100"/>
              <w:rPr>
                <w:noProof/>
              </w:rPr>
            </w:pPr>
            <w:r>
              <w:rPr>
                <w:noProof/>
              </w:rPr>
              <w:t>To:</w:t>
            </w:r>
          </w:p>
          <w:p w14:paraId="54291357" w14:textId="2BC319FB" w:rsidR="00DC5D40" w:rsidRDefault="00DC5D40" w:rsidP="00DC5D40">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DRX cycle</w:t>
            </w:r>
            <w:r w:rsidRPr="006C4641">
              <w:rPr>
                <w:rFonts w:hint="eastAsia"/>
              </w:rPr>
              <w:t>≤</w:t>
            </w:r>
            <w:r w:rsidRPr="006C4641">
              <w:rPr>
                <w:rFonts w:hint="eastAsia"/>
              </w:rPr>
              <w:t>4</w:t>
            </w:r>
            <w:r w:rsidRPr="006C4641">
              <w:t>0ms where DRX cycle is 0 for non-DRX</w:t>
            </w:r>
            <w:r>
              <w:rPr>
                <w:noProof/>
              </w:rPr>
              <w:t xml:space="preserve">” </w:t>
            </w:r>
          </w:p>
          <w:p w14:paraId="31C656EC" w14:textId="64A3C976" w:rsidR="00DC5D40" w:rsidRDefault="00DC5D40" w:rsidP="00B8420A">
            <w:pPr>
              <w:pStyle w:val="CRCoverPage"/>
              <w:spacing w:after="0"/>
              <w:ind w:left="100"/>
              <w:rPr>
                <w:noProof/>
              </w:rPr>
            </w:pP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F988" w:rsidR="00B8420A" w:rsidRDefault="00DC5D40" w:rsidP="00B8420A">
            <w:pPr>
              <w:pStyle w:val="CRCoverPage"/>
              <w:spacing w:after="0"/>
              <w:ind w:left="100"/>
              <w:rPr>
                <w:noProof/>
              </w:rPr>
            </w:pPr>
            <w:r>
              <w:rPr>
                <w:noProof/>
              </w:rPr>
              <w:t xml:space="preserve">The </w:t>
            </w:r>
            <w:r>
              <w:rPr>
                <w:lang w:eastAsia="ko-KR"/>
              </w:rPr>
              <w:t xml:space="preserve">condition to determine </w:t>
            </w:r>
            <w:r>
              <w:rPr>
                <w:noProof/>
              </w:rPr>
              <w:t xml:space="preserve">delay extension of </w:t>
            </w:r>
            <w:r w:rsidRPr="006C4641">
              <w:rPr>
                <w:lang w:eastAsia="ko-KR"/>
              </w:rPr>
              <w:t>L</w:t>
            </w:r>
            <w:r w:rsidRPr="006C4641">
              <w:rPr>
                <w:vertAlign w:val="subscript"/>
                <w:lang w:eastAsia="ko-KR"/>
              </w:rPr>
              <w:t>PSS/SSS</w:t>
            </w:r>
            <w:r>
              <w:rPr>
                <w:lang w:eastAsia="ko-KR"/>
              </w:rPr>
              <w:t xml:space="preserve"> is not correct for NR-U.</w:t>
            </w:r>
            <w:r>
              <w:t xml:space="preserve"> </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49BAE" w:rsidR="00B8420A" w:rsidRDefault="00DC5D40" w:rsidP="00B8420A">
            <w:pPr>
              <w:pStyle w:val="CRCoverPage"/>
              <w:spacing w:after="0"/>
              <w:ind w:left="100"/>
              <w:rPr>
                <w:noProof/>
              </w:rPr>
            </w:pPr>
            <w:r w:rsidRPr="00DC5D40">
              <w:rPr>
                <w:noProof/>
              </w:rPr>
              <w:t>9.2A.5.1</w:t>
            </w:r>
            <w:r>
              <w:rPr>
                <w:noProof/>
              </w:rPr>
              <w:t xml:space="preserve">, </w:t>
            </w:r>
            <w:r w:rsidRPr="006C4641">
              <w:t>9.2A.5.2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055F">
          <w:headerReference w:type="even" r:id="rId14"/>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EA2AE8F" w14:textId="77777777" w:rsidR="00DC5D40" w:rsidRPr="006C4641" w:rsidRDefault="00DC5D40" w:rsidP="00DC5D40">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344FC3" w14:paraId="5854398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0F6464"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38B0BE6" w14:textId="77777777" w:rsidR="00DC5D40" w:rsidRPr="006C4641" w:rsidRDefault="00DC5D40" w:rsidP="00CD4502">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DC5D40" w:rsidRPr="006C4641" w14:paraId="7FF527B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304B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D91487" w14:textId="77777777" w:rsidR="00DC5D40" w:rsidRPr="006C4641" w:rsidRDefault="00DC5D40" w:rsidP="00CD4502">
            <w:pPr>
              <w:pStyle w:val="TAC"/>
              <w:rPr>
                <w:lang w:val="en-US"/>
              </w:rPr>
            </w:pPr>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6D909B80"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1FC9C"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44EEFA" w14:textId="77777777" w:rsidR="00DC5D40" w:rsidRPr="006C4641" w:rsidRDefault="00DC5D40" w:rsidP="00CD4502">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52CBB01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5FAA5D8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D40B8C" w14:textId="77777777" w:rsidR="00DC5D40" w:rsidRPr="006C4641" w:rsidRDefault="00DC5D40" w:rsidP="00CD4502">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DC5D40" w:rsidRPr="006C4641" w14:paraId="06598C91" w14:textId="77777777" w:rsidTr="00CD4502">
        <w:tc>
          <w:tcPr>
            <w:tcW w:w="9241" w:type="dxa"/>
            <w:gridSpan w:val="2"/>
            <w:tcBorders>
              <w:top w:val="single" w:sz="4" w:space="0" w:color="auto"/>
              <w:left w:val="single" w:sz="4" w:space="0" w:color="auto"/>
              <w:bottom w:val="single" w:sz="4" w:space="0" w:color="auto"/>
              <w:right w:val="single" w:sz="4" w:space="0" w:color="auto"/>
            </w:tcBorders>
            <w:hideMark/>
          </w:tcPr>
          <w:p w14:paraId="6B2FE920" w14:textId="77777777" w:rsidR="00DC5D40" w:rsidRPr="006C4641" w:rsidRDefault="00DC5D40" w:rsidP="00CD4502">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FE0F67">
              <w:rPr>
                <w:vertAlign w:val="subscript"/>
              </w:rPr>
              <w:t xml:space="preserve">. </w:t>
            </w:r>
            <w:r>
              <w:t xml:space="preserve">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proofErr w:type="spellEnd"/>
            <w:r>
              <w:rPr>
                <w:vertAlign w:val="subscript"/>
              </w:rPr>
              <w:t xml:space="preserve">. </w:t>
            </w:r>
            <w:r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FE0F67">
              <w:t xml:space="preserve">The UE is not required to determine the availability of SMTC occasions more frequent than what is required by </w:t>
            </w:r>
            <w:proofErr w:type="spellStart"/>
            <w:r w:rsidRPr="00FE0F67">
              <w:t>CSSF</w:t>
            </w:r>
            <w:r w:rsidRPr="00FE0F67">
              <w:rPr>
                <w:vertAlign w:val="subscript"/>
              </w:rPr>
              <w:t>intra</w:t>
            </w:r>
            <w:proofErr w:type="spellEnd"/>
            <w:r w:rsidRPr="00FE0F67">
              <w:t>.</w:t>
            </w:r>
          </w:p>
          <w:p w14:paraId="280F715B" w14:textId="27027DBE" w:rsidR="00DC5D40" w:rsidRPr="006C4641" w:rsidRDefault="00DC5D40" w:rsidP="00CD4502">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w:t>
            </w:r>
            <w:del w:id="3" w:author="Jerry Cui [Apple]" w:date="2024-02-02T17:33:00Z">
              <w:r w:rsidRPr="006C4641" w:rsidDel="00DC5D40">
                <w:delText>Max(</w:delText>
              </w:r>
            </w:del>
            <w:r w:rsidRPr="006C4641">
              <w:t>DRX cycle</w:t>
            </w:r>
            <w:del w:id="4"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737C65C8" w14:textId="77777777" w:rsidR="00DC5D40" w:rsidRPr="006C4641" w:rsidRDefault="00DC5D40" w:rsidP="00CD4502">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gramStart"/>
            <w:r w:rsidRPr="006C4641">
              <w:rPr>
                <w:vertAlign w:val="subscript"/>
              </w:rPr>
              <w: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94B5A6C" w14:textId="6FF7C586"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EBE7635" w14:textId="77777777" w:rsidR="00DC5D40" w:rsidRPr="006C4641" w:rsidRDefault="00DC5D40" w:rsidP="00DC5D40">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447296B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BC99743"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FBCAE2C" w14:textId="77777777" w:rsidR="00DC5D40" w:rsidRPr="006C4641" w:rsidRDefault="00DC5D40" w:rsidP="00CD4502">
            <w:pPr>
              <w:pStyle w:val="TAH"/>
            </w:pPr>
            <w:proofErr w:type="spellStart"/>
            <w:r w:rsidRPr="006C4641">
              <w:t>T</w:t>
            </w:r>
            <w:r w:rsidRPr="006C4641">
              <w:rPr>
                <w:vertAlign w:val="subscript"/>
              </w:rPr>
              <w:t>SSB_time_index_intra_CCA</w:t>
            </w:r>
            <w:proofErr w:type="spellEnd"/>
          </w:p>
        </w:tc>
      </w:tr>
      <w:tr w:rsidR="00DC5D40" w:rsidRPr="006C4641" w14:paraId="0678EC9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DB8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877C978" w14:textId="77777777" w:rsidR="00DC5D40" w:rsidRPr="006C4641" w:rsidRDefault="00DC5D40" w:rsidP="00CD4502">
            <w:pPr>
              <w:pStyle w:val="TAC"/>
            </w:pPr>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3CD108D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681846B2"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5D1A92" w14:textId="77777777" w:rsidR="00DC5D40" w:rsidRPr="006C4641" w:rsidRDefault="00DC5D40" w:rsidP="00CD4502">
            <w:pPr>
              <w:pStyle w:val="TAC"/>
              <w:rPr>
                <w:b/>
              </w:rPr>
            </w:pPr>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4863327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A4CE39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C4F120" w14:textId="77777777" w:rsidR="00DC5D40" w:rsidRPr="006C4641" w:rsidRDefault="00DC5D40" w:rsidP="00CD4502">
            <w:pPr>
              <w:pStyle w:val="TAC"/>
            </w:pPr>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DC5D40" w:rsidRPr="006C4641" w14:paraId="54FE62D9"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2093D0E8" w14:textId="77777777" w:rsidR="00DC5D40" w:rsidRPr="006C4641" w:rsidRDefault="00DC5D40" w:rsidP="00CD4502">
            <w:pPr>
              <w:pStyle w:val="TAN"/>
            </w:pPr>
            <w:r w:rsidRPr="006C4641">
              <w:t>NOTE 1:</w:t>
            </w:r>
            <w:r w:rsidRPr="006C4641">
              <w:tab/>
            </w:r>
            <w:r>
              <w:t xml:space="preserve">When DRX is not configured, </w:t>
            </w:r>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CC6DEC">
              <w:t xml:space="preserve">. </w:t>
            </w:r>
            <w:r>
              <w:t xml:space="preserve">When DRX is configured, </w:t>
            </w:r>
            <w:proofErr w:type="spellStart"/>
            <w:r>
              <w:t>L</w:t>
            </w:r>
            <w:r>
              <w:rPr>
                <w:vertAlign w:val="subscript"/>
              </w:rPr>
              <w:t>ind,deact</w:t>
            </w:r>
            <w:proofErr w:type="spell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 xml:space="preserve">. </w:t>
            </w:r>
            <w:r w:rsidRPr="00CC6DEC">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CC6DEC">
              <w:t xml:space="preserve">The UE is not required to determine the availability of SMTC occasions more frequent than what is required by </w:t>
            </w:r>
            <w:proofErr w:type="spellStart"/>
            <w:r w:rsidRPr="00CC6DEC">
              <w:t>CSSF</w:t>
            </w:r>
            <w:r w:rsidRPr="00CC6DEC">
              <w:rPr>
                <w:vertAlign w:val="subscript"/>
              </w:rPr>
              <w:t>intra</w:t>
            </w:r>
            <w:proofErr w:type="spellEnd"/>
            <w:r w:rsidRPr="00CC6DEC">
              <w:t>.</w:t>
            </w:r>
          </w:p>
          <w:p w14:paraId="61C2074E" w14:textId="0F10612C" w:rsidR="00DC5D40" w:rsidRPr="006C4641" w:rsidRDefault="00DC5D40" w:rsidP="00CD4502">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w:t>
            </w:r>
            <w:del w:id="5" w:author="Jerry Cui [Apple]" w:date="2024-02-02T17:33:00Z">
              <w:r w:rsidRPr="006C4641" w:rsidDel="00DC5D40">
                <w:delText>Max(</w:delText>
              </w:r>
            </w:del>
            <w:r w:rsidRPr="006C4641">
              <w:t>DRX cycle</w:t>
            </w:r>
            <w:del w:id="6"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6B9F2FEC"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ind,deact,max</w:t>
            </w:r>
            <w:proofErr w:type="spellEnd"/>
            <w:r w:rsidRPr="006C4641">
              <w:rPr>
                <w:lang w:val="x-none"/>
              </w:rPr>
              <w:t xml:space="preserve"> </w:t>
            </w:r>
            <w:r w:rsidRPr="006C4641">
              <w:t xml:space="preserve">over the </w:t>
            </w:r>
            <w:proofErr w:type="gramStart"/>
            <w:r w:rsidRPr="006C4641">
              <w:t>period of time</w:t>
            </w:r>
            <w:proofErr w:type="gramEnd"/>
            <w:r w:rsidRPr="006C4641">
              <w:t xml:space="preserv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27CFCD73" w14:textId="77777777" w:rsidR="00DC5D40" w:rsidRDefault="00DC5D40">
      <w:pPr>
        <w:rPr>
          <w:noProof/>
        </w:rPr>
      </w:pPr>
    </w:p>
    <w:p w14:paraId="355AE025" w14:textId="30F77755" w:rsidR="00DC5D40" w:rsidRPr="00217569"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5FA3C0F" w14:textId="77777777" w:rsidR="00DC5D40" w:rsidRDefault="00DC5D40" w:rsidP="00DC5D40">
      <w:pPr>
        <w:rPr>
          <w:noProof/>
        </w:rPr>
      </w:pPr>
    </w:p>
    <w:p w14:paraId="3BDEC30C" w14:textId="7E4A85E2"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0CF15F5" w14:textId="77777777" w:rsidR="00DC5D40" w:rsidRPr="006C4641" w:rsidRDefault="00DC5D40" w:rsidP="00DC5D40">
      <w:pPr>
        <w:pStyle w:val="TH"/>
      </w:pPr>
      <w:r w:rsidRPr="006C4641">
        <w:lastRenderedPageBreak/>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2B73172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038A3FC9"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9BDA515" w14:textId="77777777" w:rsidR="00DC5D40" w:rsidRPr="006C4641" w:rsidRDefault="00DC5D40" w:rsidP="00CD4502">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DC5D40" w:rsidRPr="006C4641" w14:paraId="740356A5"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94B3A88"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61162AC" w14:textId="77777777" w:rsidR="00DC5D40" w:rsidRPr="006C4641" w:rsidRDefault="00DC5D40" w:rsidP="00CD4502">
            <w:pPr>
              <w:pStyle w:val="TAC"/>
            </w:pPr>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74E5A3D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F1FE2F0"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51F9B6" w14:textId="77777777" w:rsidR="00DC5D40" w:rsidRPr="006C4641" w:rsidRDefault="00DC5D40" w:rsidP="00CD4502">
            <w:pPr>
              <w:pStyle w:val="TAC"/>
              <w:rPr>
                <w:b/>
              </w:rPr>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4D4CC49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28CC52F1"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96B28E" w14:textId="77777777" w:rsidR="00DC5D40" w:rsidRPr="006C4641" w:rsidRDefault="00DC5D40" w:rsidP="00CD4502">
            <w:pPr>
              <w:pStyle w:val="TAC"/>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DC5D40" w:rsidRPr="006C4641" w14:paraId="22D2AF2F"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151F520B" w14:textId="77777777" w:rsidR="00DC5D40" w:rsidRPr="006C4641" w:rsidRDefault="00DC5D40" w:rsidP="00CD4502">
            <w:pPr>
              <w:pStyle w:val="TAN"/>
            </w:pPr>
            <w:r w:rsidRPr="006C4641">
              <w:t>NOTE 1:</w:t>
            </w:r>
            <w:r w:rsidRPr="006C4641">
              <w:tab/>
            </w:r>
            <w:r>
              <w:t xml:space="preserve">When DRX is not configured,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394C5A">
              <w:t xml:space="preserve">. </w:t>
            </w:r>
            <w:r>
              <w:t xml:space="preserve">When DRX is configured, </w:t>
            </w:r>
            <w:proofErr w:type="spellStart"/>
            <w:r>
              <w:rPr>
                <w:lang w:eastAsia="ko-KR"/>
              </w:rPr>
              <w:t>L</w:t>
            </w:r>
            <w:r>
              <w:rPr>
                <w:vertAlign w:val="subscript"/>
                <w:lang w:eastAsia="ko-KR"/>
              </w:rPr>
              <w:t>meas</w:t>
            </w:r>
            <w:r>
              <w:rPr>
                <w:vertAlign w:val="subscript"/>
              </w:rPr>
              <w:t>,deact</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w:t>
            </w:r>
            <w:r w:rsidRPr="00394C5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394C5A">
              <w:t xml:space="preserve">The UE is not required to determine the availability of SMTC occasions more frequent than what is required by </w:t>
            </w:r>
            <w:proofErr w:type="spellStart"/>
            <w:r w:rsidRPr="00394C5A">
              <w:t>CSSF</w:t>
            </w:r>
            <w:r w:rsidRPr="00394C5A">
              <w:rPr>
                <w:vertAlign w:val="subscript"/>
              </w:rPr>
              <w:t>intra</w:t>
            </w:r>
            <w:proofErr w:type="spellEnd"/>
            <w:r w:rsidRPr="00394C5A">
              <w:t>.</w:t>
            </w:r>
          </w:p>
          <w:p w14:paraId="6D9B1A67" w14:textId="615142C4" w:rsidR="00DC5D40" w:rsidRPr="006C4641" w:rsidRDefault="00DC5D40" w:rsidP="00CD4502">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w:t>
            </w:r>
            <w:del w:id="7" w:author="Jerry Cui [Apple]" w:date="2024-02-02T17:33:00Z">
              <w:r w:rsidRPr="006C4641" w:rsidDel="00DC5D40">
                <w:delText>Max(</w:delText>
              </w:r>
            </w:del>
            <w:r w:rsidRPr="006C4641">
              <w:t>DRX cycle</w:t>
            </w:r>
            <w:del w:id="8"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7250DA46"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meas,deact,max</w:t>
            </w:r>
            <w:proofErr w:type="spellEnd"/>
            <w:r w:rsidRPr="006C4641">
              <w:rPr>
                <w:lang w:val="x-none"/>
              </w:rPr>
              <w:t xml:space="preserve"> </w:t>
            </w:r>
            <w:r w:rsidRPr="006C4641">
              <w:t xml:space="preserve">over the </w:t>
            </w:r>
            <w:proofErr w:type="gramStart"/>
            <w:r w:rsidRPr="006C4641">
              <w:t>period of time</w:t>
            </w:r>
            <w:proofErr w:type="gramEnd"/>
            <w:r w:rsidRPr="006C4641">
              <w:t xml:space="preserv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0FA12DF2" w14:textId="77777777" w:rsidR="00DC5D40" w:rsidRDefault="00DC5D40" w:rsidP="00DC5D40">
      <w:pPr>
        <w:rPr>
          <w:noProof/>
        </w:rPr>
      </w:pPr>
    </w:p>
    <w:p w14:paraId="0AF35D9C" w14:textId="2515B4C6" w:rsidR="00DC5D40" w:rsidRPr="00DC5D40"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sectPr w:rsidR="00DC5D40" w:rsidRPr="00DC5D40" w:rsidSect="000F055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2186E" w14:textId="77777777" w:rsidR="000F055F" w:rsidRDefault="000F055F">
      <w:r>
        <w:separator/>
      </w:r>
    </w:p>
  </w:endnote>
  <w:endnote w:type="continuationSeparator" w:id="0">
    <w:p w14:paraId="7FA8DA6B" w14:textId="77777777" w:rsidR="000F055F" w:rsidRDefault="000F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C2A0" w14:textId="77777777" w:rsidR="000F055F" w:rsidRDefault="000F055F">
      <w:r>
        <w:separator/>
      </w:r>
    </w:p>
  </w:footnote>
  <w:footnote w:type="continuationSeparator" w:id="0">
    <w:p w14:paraId="1FC10D92" w14:textId="77777777" w:rsidR="000F055F" w:rsidRDefault="000F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0F055F"/>
    <w:rsid w:val="00145D43"/>
    <w:rsid w:val="00186591"/>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74DD4"/>
    <w:rsid w:val="003E1A36"/>
    <w:rsid w:val="00402413"/>
    <w:rsid w:val="00410371"/>
    <w:rsid w:val="004242F1"/>
    <w:rsid w:val="004532C7"/>
    <w:rsid w:val="004B75B7"/>
    <w:rsid w:val="005004FD"/>
    <w:rsid w:val="005141D9"/>
    <w:rsid w:val="0051580D"/>
    <w:rsid w:val="00547111"/>
    <w:rsid w:val="00562606"/>
    <w:rsid w:val="00592D74"/>
    <w:rsid w:val="005B686A"/>
    <w:rsid w:val="005E2C44"/>
    <w:rsid w:val="00621188"/>
    <w:rsid w:val="006257ED"/>
    <w:rsid w:val="0063221C"/>
    <w:rsid w:val="00653DE4"/>
    <w:rsid w:val="00665C47"/>
    <w:rsid w:val="00695808"/>
    <w:rsid w:val="006B46FB"/>
    <w:rsid w:val="006E21FB"/>
    <w:rsid w:val="00715AB3"/>
    <w:rsid w:val="0077568A"/>
    <w:rsid w:val="00792342"/>
    <w:rsid w:val="00793736"/>
    <w:rsid w:val="007977A8"/>
    <w:rsid w:val="007B512A"/>
    <w:rsid w:val="007C2097"/>
    <w:rsid w:val="007D29E9"/>
    <w:rsid w:val="007D6A07"/>
    <w:rsid w:val="007F7259"/>
    <w:rsid w:val="008040A8"/>
    <w:rsid w:val="008279FA"/>
    <w:rsid w:val="008626E7"/>
    <w:rsid w:val="00870EE7"/>
    <w:rsid w:val="008863B9"/>
    <w:rsid w:val="008A45A6"/>
    <w:rsid w:val="008D3CCC"/>
    <w:rsid w:val="008F3789"/>
    <w:rsid w:val="008F686C"/>
    <w:rsid w:val="009148DE"/>
    <w:rsid w:val="00941E30"/>
    <w:rsid w:val="00961213"/>
    <w:rsid w:val="009777D9"/>
    <w:rsid w:val="00991B88"/>
    <w:rsid w:val="009A5753"/>
    <w:rsid w:val="009A579D"/>
    <w:rsid w:val="009B779D"/>
    <w:rsid w:val="009E06EA"/>
    <w:rsid w:val="009E3297"/>
    <w:rsid w:val="009E7FC7"/>
    <w:rsid w:val="009F734F"/>
    <w:rsid w:val="00A246B6"/>
    <w:rsid w:val="00A47E70"/>
    <w:rsid w:val="00A50CF0"/>
    <w:rsid w:val="00A76638"/>
    <w:rsid w:val="00A7671C"/>
    <w:rsid w:val="00A9179C"/>
    <w:rsid w:val="00AA2CBC"/>
    <w:rsid w:val="00AC5820"/>
    <w:rsid w:val="00AD1CD8"/>
    <w:rsid w:val="00AF5B2C"/>
    <w:rsid w:val="00B07A3C"/>
    <w:rsid w:val="00B258BB"/>
    <w:rsid w:val="00B67B97"/>
    <w:rsid w:val="00B8420A"/>
    <w:rsid w:val="00B968C8"/>
    <w:rsid w:val="00BA3EC5"/>
    <w:rsid w:val="00BA51D9"/>
    <w:rsid w:val="00BB5DFC"/>
    <w:rsid w:val="00BD279D"/>
    <w:rsid w:val="00BD6BB8"/>
    <w:rsid w:val="00C449F3"/>
    <w:rsid w:val="00C66BA2"/>
    <w:rsid w:val="00C870F6"/>
    <w:rsid w:val="00C95985"/>
    <w:rsid w:val="00C97213"/>
    <w:rsid w:val="00CC5026"/>
    <w:rsid w:val="00CC68D0"/>
    <w:rsid w:val="00CD7A97"/>
    <w:rsid w:val="00CF6969"/>
    <w:rsid w:val="00D03F9A"/>
    <w:rsid w:val="00D06D51"/>
    <w:rsid w:val="00D24991"/>
    <w:rsid w:val="00D50255"/>
    <w:rsid w:val="00D66520"/>
    <w:rsid w:val="00D7074D"/>
    <w:rsid w:val="00D84AE9"/>
    <w:rsid w:val="00D84B0E"/>
    <w:rsid w:val="00DC5D40"/>
    <w:rsid w:val="00DE34CF"/>
    <w:rsid w:val="00E13F3D"/>
    <w:rsid w:val="00E34898"/>
    <w:rsid w:val="00EB09B7"/>
    <w:rsid w:val="00EE7B44"/>
    <w:rsid w:val="00EE7D7C"/>
    <w:rsid w:val="00F25D98"/>
    <w:rsid w:val="00F274E4"/>
    <w:rsid w:val="00F300FB"/>
    <w:rsid w:val="00F936E8"/>
    <w:rsid w:val="00FB6386"/>
    <w:rsid w:val="00FE2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70</TotalTime>
  <Pages>4</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32</cp:revision>
  <cp:lastPrinted>1900-01-01T08:00:00Z</cp:lastPrinted>
  <dcterms:created xsi:type="dcterms:W3CDTF">2023-09-06T02:54:00Z</dcterms:created>
  <dcterms:modified xsi:type="dcterms:W3CDTF">2024-02-19T18:52:00Z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